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E7A" w:rsidRPr="00D46AC8" w:rsidRDefault="00E74E7A" w:rsidP="00E74E7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7568C2" w:rsidRPr="007568C2">
        <w:rPr>
          <w:b/>
          <w:noProof/>
          <w:sz w:val="24"/>
        </w:rPr>
        <w:t>R4-1905759</w:t>
      </w:r>
    </w:p>
    <w:p w:rsidR="00E74E7A" w:rsidRDefault="00E74E7A" w:rsidP="00E74E7A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  <w:bookmarkStart w:id="0" w:name="_GoBack"/>
      <w:bookmarkEnd w:id="0"/>
    </w:p>
    <w:p w:rsidR="003E2907" w:rsidRPr="002975C6" w:rsidRDefault="003E2907" w:rsidP="003E2907">
      <w:pPr>
        <w:pStyle w:val="Header"/>
        <w:jc w:val="both"/>
        <w:rPr>
          <w:noProof w:val="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D65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650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568C2" w:rsidRDefault="007568C2" w:rsidP="003E2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68C2">
              <w:rPr>
                <w:b/>
                <w:noProof/>
                <w:sz w:val="28"/>
              </w:rPr>
              <w:t>6472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D71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71C9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3E2907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D6501D" w:rsidP="00D71C99">
            <w:pPr>
              <w:pStyle w:val="CRCoverPage"/>
              <w:spacing w:after="0"/>
              <w:ind w:left="100"/>
              <w:rPr>
                <w:noProof/>
              </w:rPr>
            </w:pPr>
            <w:r w:rsidRPr="00D6501D">
              <w:rPr>
                <w:noProof/>
              </w:rPr>
              <w:t>CR on requirement applicability for non-BL CE UE</w:t>
            </w:r>
            <w:r w:rsidR="00980EA6">
              <w:rPr>
                <w:noProof/>
              </w:rPr>
              <w:t xml:space="preserve"> for R1</w:t>
            </w:r>
            <w:r w:rsidR="00D71C99">
              <w:rPr>
                <w:noProof/>
              </w:rPr>
              <w:t>5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501D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E74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E74E7A">
              <w:rPr>
                <w:noProof/>
              </w:rPr>
              <w:t>4</w:t>
            </w:r>
            <w:r w:rsidR="00FE7384">
              <w:rPr>
                <w:noProof/>
              </w:rPr>
              <w:t>-</w:t>
            </w:r>
            <w:r w:rsidR="003E290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0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01D" w:rsidRPr="008247D3" w:rsidRDefault="00D6501D" w:rsidP="00D6501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current applicability requirement of R15 TS36.133 for non-BL/CE UE is not clearly included in the eFeMTC WID scope and it needs to be clarified. </w:t>
            </w:r>
          </w:p>
        </w:tc>
      </w:tr>
      <w:tr w:rsidR="00D6501D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501D" w:rsidRDefault="00D6501D" w:rsidP="00D6501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Based on the discussion in the previous meeting, we propose to reuse the same requirement of non-BL CE UE in Rel-14 for Rel-15 spec. And the following features shall not be included: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High velocity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Reduced SI acquisition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muting</w:t>
            </w:r>
          </w:p>
          <w:p w:rsidR="00D6501D" w:rsidRP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RSTD measurement with dense gap</w:t>
            </w: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01D" w:rsidRDefault="00D6501D" w:rsidP="00D6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applicability requirement of R15 TS36.133 for non-BL/CE UE is open.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D6501D" w:rsidRPr="00106722" w:rsidRDefault="00D6501D" w:rsidP="00D6501D">
      <w:pPr>
        <w:pStyle w:val="Heading3"/>
      </w:pPr>
      <w:r w:rsidRPr="00106722">
        <w:t>3.6.1</w:t>
      </w:r>
      <w:r w:rsidRPr="00106722">
        <w:tab/>
        <w:t>Applicability of requirements in this specification version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106722">
        <w:t>PCell</w:t>
      </w:r>
      <w:proofErr w:type="spellEnd"/>
      <w:r w:rsidRPr="00106722">
        <w:t xml:space="preserve"> belongs to TDD or FDD.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the requirements for intra-band contiguous and non-contiguous CA apply under the assumption of the same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the requirements for inter-band CA apply for the same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inter-band CA for UEs which:</w:t>
      </w:r>
    </w:p>
    <w:p w:rsidR="00D6501D" w:rsidRPr="00106722" w:rsidRDefault="00D6501D" w:rsidP="00D6501D">
      <w:pPr>
        <w:pStyle w:val="B2"/>
      </w:pPr>
      <w:r w:rsidRPr="00106722">
        <w:t>- do not support simultaneous reception and transmission for inter-band TDD CA specified in TS 36.331 [2], and</w:t>
      </w:r>
    </w:p>
    <w:p w:rsidR="00D6501D" w:rsidRPr="00106722" w:rsidRDefault="00D6501D" w:rsidP="00D6501D">
      <w:pPr>
        <w:pStyle w:val="B2"/>
      </w:pPr>
      <w:r w:rsidRPr="00106722">
        <w:t>- are compliant to the requirements specified in TS 36.101 for inter-band CA with uplink in one E-UTRA band and without simultaneous Rx/</w:t>
      </w:r>
      <w:proofErr w:type="spellStart"/>
      <w:r w:rsidRPr="00106722">
        <w:t>Tx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the inter-frequency requirements and requirements for measurements on deactivated carrier apply for the same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inter-frequency for UEs which: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do not support simultaneous reception and transmission for inter-band TDD CA specified in TS 36.331 [2], and are compliant to the requirements specified in TS 36.101 for inter-band CA with uplink in one E-UTRA band and without simultaneous Rx/</w:t>
      </w:r>
      <w:proofErr w:type="spellStart"/>
      <w:r w:rsidRPr="00106722">
        <w:t>Tx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carrier aggregation are applicable for the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one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one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rPr>
          <w:rFonts w:hint="eastAsia"/>
        </w:rPr>
        <w:t>-</w:t>
      </w:r>
      <w:r w:rsidRPr="00106722">
        <w:rPr>
          <w:rFonts w:hint="eastAsia"/>
        </w:rPr>
        <w:tab/>
      </w:r>
      <w:r w:rsidRPr="00106722"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:rsidR="00D6501D" w:rsidRPr="00106722" w:rsidRDefault="00D6501D" w:rsidP="00D6501D">
      <w:pPr>
        <w:pStyle w:val="B1"/>
      </w:pPr>
      <w:r w:rsidRPr="00106722">
        <w:lastRenderedPageBreak/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 and at least one downlink </w:t>
      </w:r>
      <w:proofErr w:type="spellStart"/>
      <w:r w:rsidRPr="00106722">
        <w:t>SCell</w:t>
      </w:r>
      <w:proofErr w:type="spellEnd"/>
      <w:r w:rsidRPr="00106722">
        <w:t xml:space="preserve"> follows the frame structure 3 and no UL </w:t>
      </w:r>
      <w:proofErr w:type="spellStart"/>
      <w:r w:rsidRPr="00106722">
        <w:t>SCell</w:t>
      </w:r>
      <w:proofErr w:type="spellEnd"/>
      <w:r w:rsidRPr="00106722">
        <w:t xml:space="preserve"> following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inter-band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, and at least one downlink </w:t>
      </w:r>
      <w:proofErr w:type="spellStart"/>
      <w:r w:rsidRPr="00106722">
        <w:t>SCell</w:t>
      </w:r>
      <w:proofErr w:type="spellEnd"/>
      <w:r w:rsidRPr="00106722">
        <w:t xml:space="preserve"> and one uplink </w:t>
      </w:r>
      <w:proofErr w:type="spellStart"/>
      <w:r w:rsidRPr="00106722">
        <w:t>SCell</w:t>
      </w:r>
      <w:proofErr w:type="spellEnd"/>
      <w:r w:rsidRPr="00106722">
        <w:t xml:space="preserve"> follow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and at least one uplink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two uplink CCs for inter-band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UE configured with </w:t>
      </w:r>
      <w:proofErr w:type="spellStart"/>
      <w:r w:rsidRPr="00106722">
        <w:t>eDRX_CONN</w:t>
      </w:r>
      <w:proofErr w:type="spellEnd"/>
      <w:r w:rsidRPr="00106722">
        <w:t xml:space="preserve"> cycle do not apply for CA requirements and dual connectivity requirements.</w:t>
      </w:r>
    </w:p>
    <w:p w:rsidR="00D6501D" w:rsidRPr="00106722" w:rsidRDefault="00D6501D" w:rsidP="00D6501D">
      <w:pPr>
        <w:pStyle w:val="B1"/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0 are derived assuming UE category 0 [31] and a single antenna receiver.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cs="Arial"/>
        </w:rPr>
        <w:sym w:font="Symbol" w:char="F0B3"/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t xml:space="preserve">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Unless explicitly defined the following additional requirements are applicable to UE category M2: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Handover requirements in section 5.5 and 5.6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6.2.3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 in section 7.27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Measurement accuracy requirements in section 9.1.21.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r w:rsidR="00694A84">
        <w:t xml:space="preserve"> </w:t>
      </w:r>
      <w:r w:rsidRPr="00106722">
        <w:t>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Non-BL/CE UE is defined in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normal coverage in idle mode shall apply provided the UE is non-BL/CE and with the radio condition that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dB, unless corresponding individual non-BL/CE requirements are specified.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enhanced coverage in idle mode shall apply provided the UE is non-BL/CE and with the radio condition that the serving cell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-15dB and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-15 dB, unless corresponding individual non-BL/CE requirements are specified.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is non-BL/CE and is configured with </w:t>
      </w:r>
      <w:proofErr w:type="spellStart"/>
      <w:r w:rsidRPr="00106722">
        <w:t>CEModeA</w:t>
      </w:r>
      <w:proofErr w:type="spellEnd"/>
      <w:r w:rsidRPr="00106722">
        <w:t xml:space="preserve">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[3].</w:t>
      </w:r>
    </w:p>
    <w:p w:rsidR="00694A84" w:rsidRDefault="00D6501D" w:rsidP="00820A92">
      <w:pPr>
        <w:pStyle w:val="B1"/>
        <w:rPr>
          <w:ins w:id="3" w:author="Intel" w:date="2019-03-26T18:12:00Z"/>
        </w:rPr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is non-BL/CE and is configured with </w:t>
      </w:r>
      <w:proofErr w:type="spellStart"/>
      <w:r w:rsidRPr="00106722">
        <w:t>CEMode</w:t>
      </w:r>
      <w:proofErr w:type="spellEnd"/>
      <w:r w:rsidRPr="00106722">
        <w:t xml:space="preserve"> B,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[3].</w:t>
      </w:r>
    </w:p>
    <w:p w:rsidR="00820A92" w:rsidRDefault="00820A92" w:rsidP="00820A92">
      <w:pPr>
        <w:pStyle w:val="B1"/>
        <w:rPr>
          <w:ins w:id="4" w:author="Intel" w:date="2019-02-10T18:47:00Z"/>
          <w:lang w:val="en-US"/>
        </w:rPr>
      </w:pPr>
      <w:ins w:id="5" w:author="Intel" w:date="2019-02-10T18:47:00Z">
        <w:r>
          <w:rPr>
            <w:rFonts w:eastAsia="Times New Roman"/>
            <w:lang w:eastAsia="ko-KR"/>
          </w:rPr>
          <w:t xml:space="preserve">-    The Cat-M2 UE requirements shall not apply provided the </w:t>
        </w:r>
        <w:r w:rsidRPr="00106722">
          <w:t>UE is non-BL</w:t>
        </w:r>
      </w:ins>
      <w:ins w:id="6" w:author="Intel" w:date="2019-03-26T18:12:00Z">
        <w:r w:rsidR="00694A84">
          <w:t>/</w:t>
        </w:r>
      </w:ins>
      <w:ins w:id="7" w:author="Intel" w:date="2019-02-10T18:47:00Z">
        <w:r w:rsidRPr="00106722">
          <w:t xml:space="preserve">CE </w:t>
        </w:r>
        <w:r>
          <w:t xml:space="preserve">and is configured with </w:t>
        </w:r>
        <w:proofErr w:type="spellStart"/>
        <w:r>
          <w:rPr>
            <w:i/>
            <w:iCs/>
            <w:color w:val="000000"/>
          </w:rPr>
          <w:t>highSpeedMeasGapCE-ModeA</w:t>
        </w:r>
        <w:proofErr w:type="spellEnd"/>
        <w:r>
          <w:rPr>
            <w:i/>
            <w:iCs/>
            <w:color w:val="000000"/>
          </w:rPr>
          <w:t xml:space="preserve"> </w:t>
        </w:r>
        <w:r w:rsidRPr="00187CF1">
          <w:rPr>
            <w:iCs/>
            <w:color w:val="000000"/>
          </w:rPr>
          <w:t>[2]</w:t>
        </w:r>
        <w:r w:rsidRPr="00187CF1">
          <w:rPr>
            <w:lang w:val="en-US"/>
          </w:rPr>
          <w:t>.</w:t>
        </w:r>
      </w:ins>
    </w:p>
    <w:p w:rsidR="00820A92" w:rsidRPr="00820A92" w:rsidRDefault="00820A92" w:rsidP="00820A92">
      <w:pPr>
        <w:pStyle w:val="B1"/>
        <w:rPr>
          <w:lang w:val="en-US"/>
        </w:rPr>
      </w:pPr>
      <w:ins w:id="8" w:author="Intel" w:date="2019-02-10T18:47:00Z">
        <w:r>
          <w:rPr>
            <w:rFonts w:eastAsia="Times New Roman"/>
            <w:lang w:eastAsia="ko-KR"/>
          </w:rPr>
          <w:t xml:space="preserve">-    The Cat-M2 UE requirements for </w:t>
        </w:r>
        <w:r>
          <w:rPr>
            <w:color w:val="000000"/>
          </w:rPr>
          <w:t>UE supporting cross-TTI MIB/SIB1-BR decoding</w:t>
        </w:r>
        <w:r>
          <w:rPr>
            <w:rFonts w:eastAsia="Times New Roman"/>
            <w:lang w:eastAsia="ko-KR"/>
          </w:rPr>
          <w:t xml:space="preserve"> shall not apply provided the </w:t>
        </w:r>
        <w:r w:rsidRPr="00106722">
          <w:t>UE is non-BL</w:t>
        </w:r>
      </w:ins>
      <w:ins w:id="9" w:author="Intel" w:date="2019-03-26T18:12:00Z">
        <w:r w:rsidR="00694A84">
          <w:t>/</w:t>
        </w:r>
      </w:ins>
      <w:ins w:id="10" w:author="Intel" w:date="2019-02-10T18:47:00Z">
        <w:r w:rsidRPr="00106722">
          <w:t>CE</w:t>
        </w:r>
        <w:r w:rsidRPr="00187CF1">
          <w:rPr>
            <w:lang w:val="en-US"/>
          </w:rPr>
          <w:t>.</w:t>
        </w:r>
      </w:ins>
    </w:p>
    <w:p w:rsidR="00D6501D" w:rsidRDefault="00D6501D" w:rsidP="00D6501D">
      <w:pPr>
        <w:pStyle w:val="B1"/>
        <w:rPr>
          <w:ins w:id="11" w:author="Intel" w:date="2019-02-10T18:29:00Z"/>
          <w:lang w:val="en-US"/>
        </w:rPr>
      </w:pPr>
      <w:ins w:id="12" w:author="Intel" w:date="2019-02-10T18:24:00Z">
        <w:r>
          <w:rPr>
            <w:rFonts w:eastAsia="Times New Roman"/>
            <w:lang w:eastAsia="ko-KR"/>
          </w:rPr>
          <w:t xml:space="preserve">-    </w:t>
        </w:r>
      </w:ins>
      <w:ins w:id="13" w:author="Intel" w:date="2019-02-10T18:25:00Z">
        <w:r>
          <w:rPr>
            <w:rFonts w:eastAsia="Times New Roman"/>
            <w:lang w:eastAsia="ko-KR"/>
          </w:rPr>
          <w:t xml:space="preserve">The Cat-M2 UE requirements shall not apply </w:t>
        </w:r>
      </w:ins>
      <w:ins w:id="14" w:author="Intel" w:date="2019-02-10T18:26:00Z">
        <w:r>
          <w:rPr>
            <w:rFonts w:eastAsia="Times New Roman"/>
            <w:lang w:eastAsia="ko-KR"/>
          </w:rPr>
          <w:t>provided the</w:t>
        </w:r>
      </w:ins>
      <w:ins w:id="15" w:author="Intel" w:date="2019-02-10T18:25:00Z">
        <w:r>
          <w:rPr>
            <w:rFonts w:eastAsia="Times New Roman"/>
            <w:lang w:eastAsia="ko-KR"/>
          </w:rPr>
          <w:t xml:space="preserve"> </w:t>
        </w:r>
      </w:ins>
      <w:ins w:id="16" w:author="Intel" w:date="2019-02-10T18:26:00Z">
        <w:r w:rsidRPr="00106722">
          <w:t>UE is non-BL</w:t>
        </w:r>
      </w:ins>
      <w:ins w:id="17" w:author="Intel" w:date="2019-03-26T18:12:00Z">
        <w:r w:rsidR="00694A84">
          <w:t>/</w:t>
        </w:r>
      </w:ins>
      <w:ins w:id="18" w:author="Intel" w:date="2019-02-10T18:26:00Z">
        <w:r w:rsidRPr="00106722">
          <w:t xml:space="preserve">CE </w:t>
        </w:r>
        <w:r>
          <w:t>and i</w:t>
        </w:r>
      </w:ins>
      <w:ins w:id="19" w:author="Intel" w:date="2019-02-10T18:27:00Z">
        <w:r>
          <w:t>s indicated</w:t>
        </w:r>
        <w:r w:rsidR="00187CF1">
          <w:t xml:space="preserve"> that</w:t>
        </w:r>
      </w:ins>
      <w:ins w:id="20" w:author="Intel" w:date="2019-02-10T18:25:00Z">
        <w:r>
          <w:rPr>
            <w:lang w:val="en-US"/>
          </w:rPr>
          <w:t xml:space="preserve"> CRS muting is enabled in a cell</w:t>
        </w:r>
      </w:ins>
      <w:ins w:id="21" w:author="Intel" w:date="2019-02-10T18:29:00Z">
        <w:r w:rsidR="00187CF1">
          <w:rPr>
            <w:lang w:val="en-US"/>
          </w:rPr>
          <w:t>.</w:t>
        </w:r>
      </w:ins>
    </w:p>
    <w:p w:rsidR="00187CF1" w:rsidRPr="00187CF1" w:rsidRDefault="00820A92" w:rsidP="00820A92">
      <w:pPr>
        <w:pStyle w:val="B1"/>
        <w:rPr>
          <w:lang w:val="en-US"/>
        </w:rPr>
      </w:pPr>
      <w:ins w:id="22" w:author="Intel" w:date="2019-02-10T18:44:00Z">
        <w:r>
          <w:rPr>
            <w:rFonts w:eastAsia="Times New Roman"/>
            <w:lang w:eastAsia="ko-KR"/>
          </w:rPr>
          <w:t xml:space="preserve">-    The Cat-M2 UE requirements shall not apply provided the </w:t>
        </w:r>
        <w:r w:rsidRPr="00106722">
          <w:t>UE is non-BL</w:t>
        </w:r>
      </w:ins>
      <w:ins w:id="23" w:author="Intel" w:date="2019-03-26T18:12:00Z">
        <w:r w:rsidR="00694A84">
          <w:t>/</w:t>
        </w:r>
      </w:ins>
      <w:ins w:id="24" w:author="Intel" w:date="2019-02-10T18:44:00Z">
        <w:r w:rsidRPr="00106722">
          <w:t>CE</w:t>
        </w:r>
        <w:r>
          <w:t xml:space="preserve"> and is configured</w:t>
        </w:r>
      </w:ins>
      <w:ins w:id="25" w:author="Intel" w:date="2019-02-10T18:45:00Z">
        <w:r>
          <w:t xml:space="preserve"> with any measuremen</w:t>
        </w:r>
      </w:ins>
      <w:ins w:id="26" w:author="Intel" w:date="2019-02-10T18:46:00Z">
        <w:r>
          <w:t>t gap pattern in Table 8.1.2.1-3</w:t>
        </w:r>
      </w:ins>
      <w:ins w:id="27" w:author="Intel" w:date="2019-02-10T18:44:00Z">
        <w:r w:rsidRPr="00187CF1">
          <w:rPr>
            <w:lang w:val="en-US"/>
          </w:rPr>
          <w:t>.</w:t>
        </w:r>
      </w:ins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Unless explicitly defined the following additional requirements are applicable to non-BL/CE UE: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Handover requirements in section 5.5 and 5.6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Random access requirements in section 6.2.3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7.26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 in section 7.27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</w:t>
      </w:r>
      <w:r w:rsidRPr="00106722">
        <w:rPr>
          <w:lang w:eastAsia="zh-CN"/>
        </w:rPr>
        <w:t>OTDOA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RSTD measurements</w:t>
      </w:r>
      <w:r w:rsidRPr="00106722">
        <w:rPr>
          <w:rFonts w:hint="eastAsia"/>
          <w:lang w:eastAsia="zh-CN"/>
        </w:rPr>
        <w:t xml:space="preserve"> requirements in section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,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 xml:space="preserve">4,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 xml:space="preserve">1 and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2.</w:t>
      </w:r>
    </w:p>
    <w:p w:rsidR="00D6501D" w:rsidRPr="00106722" w:rsidRDefault="00D6501D" w:rsidP="00D6501D">
      <w:pPr>
        <w:pStyle w:val="B2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t xml:space="preserve">Measurement accuracy requirements in section 9.1.21 and 9.1.25 </w:t>
      </w:r>
      <w:r w:rsidRPr="00106722">
        <w:rPr>
          <w:lang w:eastAsia="zh-CN"/>
        </w:rPr>
        <w:t xml:space="preserve">if the UE is of </w:t>
      </w:r>
      <w:r w:rsidRPr="00106722">
        <w:t>category 1bis</w:t>
      </w:r>
      <w:r w:rsidRPr="00106722">
        <w:rPr>
          <w:lang w:eastAsia="zh-CN"/>
        </w:rPr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</w:t>
      </w:r>
      <w:proofErr w:type="spellStart"/>
      <w:r w:rsidRPr="00106722">
        <w:t>ProSe</w:t>
      </w:r>
      <w:proofErr w:type="spellEnd"/>
      <w:r w:rsidRPr="00106722">
        <w:t xml:space="preserve"> Direct Discovery and E-UTRA </w:t>
      </w:r>
      <w:proofErr w:type="spellStart"/>
      <w:r w:rsidRPr="00106722">
        <w:t>ProSe</w:t>
      </w:r>
      <w:proofErr w:type="spellEnd"/>
      <w:r w:rsidRPr="00106722">
        <w:t xml:space="preserve"> Direct Communication are applicable for </w:t>
      </w:r>
      <w:proofErr w:type="spellStart"/>
      <w:r w:rsidRPr="00106722">
        <w:t>ProSe</w:t>
      </w:r>
      <w:proofErr w:type="spellEnd"/>
      <w:r w:rsidRPr="00106722">
        <w:t xml:space="preserve"> operation on either the uplink frequency of PCC, or SCC, or a non-serving carrier,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proofErr w:type="spellStart"/>
      <w:r w:rsidRPr="00106722">
        <w:t>ProSe</w:t>
      </w:r>
      <w:proofErr w:type="spellEnd"/>
      <w:r w:rsidRPr="00106722">
        <w:t xml:space="preserve"> operation limited to one carrier on a given </w:t>
      </w:r>
      <w:proofErr w:type="spellStart"/>
      <w:r w:rsidRPr="00106722">
        <w:t>subframe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  <w:rPr>
          <w:lang w:val="en-US"/>
        </w:rPr>
      </w:pPr>
      <w:r w:rsidRPr="00106722">
        <w:t>-</w:t>
      </w:r>
      <w:r w:rsidRPr="00106722">
        <w:tab/>
        <w:t xml:space="preserve">Requirements for </w:t>
      </w:r>
      <w:r w:rsidRPr="00106722">
        <w:rPr>
          <w:lang w:val="en-US"/>
        </w:rPr>
        <w:t xml:space="preserve">interruptions due to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Discovery and/or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Communications specified in clause 7.16.3 apply,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downlink CCs, unless the UE is configured with reception gap for </w:t>
      </w:r>
      <w:proofErr w:type="spellStart"/>
      <w:r w:rsidRPr="00106722">
        <w:t>ProSe</w:t>
      </w:r>
      <w:proofErr w:type="spellEnd"/>
      <w:r w:rsidRPr="00106722">
        <w:t xml:space="preserve"> operation, and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uplink CCs, unless the UE is configured with transmission gap for </w:t>
      </w:r>
      <w:proofErr w:type="spellStart"/>
      <w:r w:rsidRPr="00106722">
        <w:t>ProSe</w:t>
      </w:r>
      <w:proofErr w:type="spellEnd"/>
      <w:r w:rsidRPr="00106722">
        <w:t xml:space="preserve"> operation.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r w:rsidRPr="00106722">
        <w:rPr>
          <w:rFonts w:hint="eastAsia"/>
        </w:rPr>
        <w:t xml:space="preserve">UE category NB1 </w:t>
      </w:r>
      <w:r w:rsidRPr="00106722">
        <w:t xml:space="preserve">are derived assuming </w:t>
      </w:r>
      <w:r w:rsidRPr="00106722">
        <w:rPr>
          <w:rFonts w:hint="eastAsia"/>
        </w:rPr>
        <w:t>UE category NB1</w:t>
      </w:r>
      <w:r w:rsidRPr="00106722">
        <w:t xml:space="preserve">and a single antenna receiver. </w:t>
      </w:r>
      <w:r w:rsidRPr="00106722">
        <w:rPr>
          <w:rFonts w:hint="eastAsia"/>
        </w:rPr>
        <w:t xml:space="preserve">UE category NB1 is </w:t>
      </w:r>
      <w:r w:rsidRPr="00106722">
        <w:t>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hint="eastAsia"/>
        </w:rPr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dB and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 -6</w:t>
      </w:r>
      <w:r w:rsidRPr="00106722">
        <w:t xml:space="preserve"> dB and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</w:t>
      </w:r>
      <w:r w:rsidRPr="00106722">
        <w:t xml:space="preserve"> 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intra-frequency and inter-frequency absolute NRSRQ accuracy for UE Category NB1 apply only in idle mode.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intra-frequency absolute NRSRP accuracy for UE Category NB1 apply in idle and connected mode.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inter-frequency absolute NRSRP accuracy for UE Category NB1 apply only in idle mode.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1bis are derived assuming UE category 1bis [31] and a single antenna receiver. Following requirements are applicable to UE category 1bis.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Cell re-selection requirements in section 4.2.2.1 to 4.2.2.10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lastRenderedPageBreak/>
        <w:t>-</w:t>
      </w:r>
      <w:r w:rsidRPr="00106722">
        <w:tab/>
      </w:r>
      <w:r w:rsidRPr="00106722">
        <w:rPr>
          <w:rFonts w:eastAsia="Malgun Gothic"/>
        </w:rPr>
        <w:t>Handover requirements in section 5.1, 5.2, 5.3 and 5.4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re-establishment requirements in section 6.1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Random access requirements in section 6.2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connection release with redirection requirements in section 6.3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timer accuracy requirements in section 7.2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Timing advance requirements in section 7.3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Radio link monitoring requirements in section 7.11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measurement capability in section </w:t>
      </w:r>
      <w:r w:rsidRPr="00106722">
        <w:t>8.1.2.1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E-UTRAN intra frequency measurement requirements in section </w:t>
      </w:r>
      <w:r w:rsidRPr="00106722">
        <w:t>8.5.2.1.1</w:t>
      </w:r>
      <w:r w:rsidRPr="00106722">
        <w:rPr>
          <w:rFonts w:eastAsia="Malgun Gothic"/>
        </w:rPr>
        <w:t xml:space="preserve"> and </w:t>
      </w:r>
      <w:r w:rsidRPr="00106722">
        <w:t>8.5.2.1.3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inter frequency measurement requirements in section 8.1.2.3.1, 8.1.2.3.2, 8.1.2.3.3 and 8.1.2.3.4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Inter RAT measurement requirements in section 8.1.2.4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Intra-Frequency measurement requirements in section 8.1.2.5.3, 8.1.2.5.4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Inter-Frequency measurement requirements in section 8.1.2.6.5, 8.1.2.6.6, 8.1.2.6.7 and 8.1.2.6.8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E-CID measurement requirements in section 8.1.2.7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CGI reading requirements for UE category 0 in section 8.5.2.1.4 and 8.5.2.1.6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RSRP Accuracy Requirements in section 9.1.2.7 and 9.1.2.8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RSRP Accuracy Requirements in section 9.1.3.3 and 9.1.3.4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RSRQ Accuracy Requirements in section 9.1.5.5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RSRQ Accuracy Requirements in section 9.1.6.5 and 9.1.6.6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Intra-Frequency Accuracy Requirement in section 9.1.10.5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Inter-Frequency Accuracy Requirement in section 9.1.10.6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Rx – </w:t>
      </w:r>
      <w:proofErr w:type="spellStart"/>
      <w:r w:rsidRPr="00106722">
        <w:rPr>
          <w:rFonts w:eastAsia="Malgun Gothic"/>
        </w:rPr>
        <w:t>Tx</w:t>
      </w:r>
      <w:proofErr w:type="spellEnd"/>
      <w:r w:rsidRPr="00106722">
        <w:rPr>
          <w:rFonts w:eastAsia="Malgun Gothic"/>
        </w:rPr>
        <w:t xml:space="preserve"> time difference measurement accuracy requirements in section 9.1.9.1 and 9.1.9.2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UE category NB2 are derived assuming UE category NB2 and a single antenna receiver. UE category NB2 is defined in </w:t>
      </w:r>
      <w:r w:rsidRPr="00106722">
        <w:rPr>
          <w:lang w:eastAsia="zh-CN"/>
        </w:rPr>
        <w:t>TS 36.306</w:t>
      </w:r>
      <w:r w:rsidRPr="00106722">
        <w:t xml:space="preserve"> [31]. Following requirements are applicable to UE category NB2.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4.6.1 and 4.6.2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Positioning measurement in idle state in section 4.8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6.5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redirection to non-anchor carrier requirements in section 6.9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transmit timing requirements in section 7.20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requirements in section 7.21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requirements in section 7.23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RRC_CONNECTED state measurement requirement in section 8.14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UE measurement accuracy requirements in section 9.1.22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Power headroom requirements in section 9.1.23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requirements in this specification for UE receiving PMCH in </w:t>
      </w:r>
      <w:proofErr w:type="spellStart"/>
      <w:r w:rsidRPr="00106722">
        <w:t>FeMBMS</w:t>
      </w:r>
      <w:proofErr w:type="spellEnd"/>
      <w:r w:rsidRPr="00106722">
        <w:t xml:space="preserve">/Unicast-mixed cells apply only for </w:t>
      </w:r>
      <w:proofErr w:type="spellStart"/>
      <w:r w:rsidRPr="00106722">
        <w:t>FeMBMS</w:t>
      </w:r>
      <w:proofErr w:type="spellEnd"/>
      <w:r w:rsidRPr="00106722">
        <w:t>/Unicast-mixed cells configured based on frame structure 1.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carrier aggregation with one or more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 shall apply, provided the total number of SCCs, including SCCs with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, does not exceed the </w:t>
      </w:r>
      <w:proofErr w:type="spellStart"/>
      <w:r w:rsidRPr="00106722">
        <w:t>the</w:t>
      </w:r>
      <w:proofErr w:type="spellEnd"/>
      <w:r w:rsidRPr="00106722">
        <w:t xml:space="preserve"> maximum number of SCCs the UE is capable of.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EN-DC operation are applicable for the UE which has been configured with the following number of E-UTRA CCs and NR CCs: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5 E-UTRA DL CCs in total with 1 E-UTRA UL CC in MCG. </w:t>
      </w:r>
      <w:r w:rsidRPr="00106722">
        <w:rPr>
          <w:noProof/>
        </w:rPr>
        <w:t xml:space="preserve">The applicable number of NR CC for EN-DC in the SCG is specified in </w:t>
      </w:r>
      <w:r w:rsidRPr="00106722">
        <w:rPr>
          <w:lang w:eastAsia="zh-CN"/>
        </w:rPr>
        <w:t>TS 38.133</w:t>
      </w:r>
      <w:r w:rsidRPr="00106722">
        <w:rPr>
          <w:noProof/>
        </w:rPr>
        <w:t xml:space="preserve"> [50].</w:t>
      </w:r>
    </w:p>
    <w:p w:rsidR="00D6501D" w:rsidRPr="00106722" w:rsidRDefault="00D6501D" w:rsidP="00D6501D">
      <w:pPr>
        <w:pStyle w:val="B1"/>
      </w:pPr>
      <w:bookmarkStart w:id="28" w:name="_Hlk499709486"/>
      <w:r w:rsidRPr="00106722">
        <w:t>-</w:t>
      </w:r>
      <w:r w:rsidRPr="00106722">
        <w:tab/>
        <w:t>In this specification,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‘cell’, ‘</w:t>
      </w:r>
      <w:proofErr w:type="spellStart"/>
      <w:r w:rsidRPr="00106722">
        <w:t>PCell</w:t>
      </w:r>
      <w:proofErr w:type="spellEnd"/>
      <w:r w:rsidRPr="00106722">
        <w:t>’, ‘</w:t>
      </w:r>
      <w:proofErr w:type="spellStart"/>
      <w:r w:rsidRPr="00106722">
        <w:t>PSCell</w:t>
      </w:r>
      <w:proofErr w:type="spellEnd"/>
      <w:r w:rsidRPr="00106722">
        <w:t>’ and ‘</w:t>
      </w:r>
      <w:proofErr w:type="spellStart"/>
      <w:r w:rsidRPr="00106722">
        <w:t>SCell</w:t>
      </w:r>
      <w:proofErr w:type="spellEnd"/>
      <w:r w:rsidRPr="00106722">
        <w:t xml:space="preserve">’ refer to E-UTRA cell, E-UTRA </w:t>
      </w:r>
      <w:proofErr w:type="spellStart"/>
      <w:r w:rsidRPr="00106722">
        <w:t>PCell</w:t>
      </w:r>
      <w:proofErr w:type="spellEnd"/>
      <w:r w:rsidRPr="00106722">
        <w:t xml:space="preserve">, E-UTRA </w:t>
      </w:r>
      <w:proofErr w:type="spellStart"/>
      <w:r w:rsidRPr="00106722">
        <w:t>PSCell</w:t>
      </w:r>
      <w:proofErr w:type="spellEnd"/>
      <w:r w:rsidRPr="00106722">
        <w:t xml:space="preserve"> and E-UTRA </w:t>
      </w:r>
      <w:proofErr w:type="spellStart"/>
      <w:r w:rsidRPr="00106722">
        <w:t>SCell</w:t>
      </w:r>
      <w:proofErr w:type="spellEnd"/>
      <w:r w:rsidRPr="00106722">
        <w:t>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NR cells are referred to as ‘NR cell’, ‘NR </w:t>
      </w:r>
      <w:proofErr w:type="spellStart"/>
      <w:r w:rsidRPr="00106722">
        <w:t>PSCell</w:t>
      </w:r>
      <w:proofErr w:type="spellEnd"/>
      <w:r w:rsidRPr="00106722">
        <w:t xml:space="preserve">’ and ‘NR </w:t>
      </w:r>
      <w:proofErr w:type="spellStart"/>
      <w:r w:rsidRPr="00106722">
        <w:t>SCell</w:t>
      </w:r>
      <w:proofErr w:type="spellEnd"/>
      <w:r w:rsidRPr="00106722">
        <w:t>’,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‘dual connectivity’ refers to Intra-E-UTRA dual connectivity,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E-UTRA-NR dual connectivity where E-UTRA is the master is referred to as ‘EN-DC’.</w:t>
      </w:r>
      <w:bookmarkEnd w:id="28"/>
    </w:p>
    <w:p w:rsidR="00D6501D" w:rsidRPr="00106722" w:rsidRDefault="00D6501D" w:rsidP="00D6501D">
      <w:pPr>
        <w:pStyle w:val="B1"/>
      </w:pPr>
      <w:r w:rsidRPr="00106722">
        <w:tab/>
        <w:t xml:space="preserve">In addition to the requirements explicitly defined for a UE configured with EN-DC the following requirements shall also </w:t>
      </w:r>
      <w:proofErr w:type="spellStart"/>
      <w:r w:rsidRPr="00106722">
        <w:t>appyly</w:t>
      </w:r>
      <w:proofErr w:type="spellEnd"/>
      <w:r w:rsidRPr="00106722">
        <w:t xml:space="preserve"> for the UE configured with EN-DC: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sections 5.1, 5.3.1, 5.3.2 and 5.3.3,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6.1,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UE transmit timing requirements defined in section 7.1 for UE configured with only </w:t>
      </w:r>
      <w:proofErr w:type="spellStart"/>
      <w:r w:rsidRPr="00106722">
        <w:t>pTAG</w:t>
      </w:r>
      <w:proofErr w:type="spellEnd"/>
      <w:r w:rsidRPr="00106722">
        <w:t>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requirements in section 7.2,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Timing advance requirements defined in section 7.3 for 1ms TTI and 4 </w:t>
      </w:r>
      <w:proofErr w:type="spellStart"/>
      <w:r w:rsidRPr="00106722">
        <w:t>subframe</w:t>
      </w:r>
      <w:proofErr w:type="spellEnd"/>
      <w:r w:rsidRPr="00106722">
        <w:t xml:space="preserve"> HARQ processing,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requirements in section 7.6,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</w:r>
      <w:proofErr w:type="spellStart"/>
      <w:r w:rsidRPr="00106722">
        <w:t>SCell</w:t>
      </w:r>
      <w:proofErr w:type="spellEnd"/>
      <w:r w:rsidRPr="00106722">
        <w:t xml:space="preserve"> activation and deactivation delay requirements for E-UTRA carrier aggregation defined in section 7.7 for 1ms TTI and 4 </w:t>
      </w:r>
      <w:proofErr w:type="spellStart"/>
      <w:r w:rsidRPr="00106722">
        <w:t>subframe</w:t>
      </w:r>
      <w:proofErr w:type="spellEnd"/>
      <w:r w:rsidRPr="00106722">
        <w:t xml:space="preserve"> HARQ processing except those for CA with frame structure # 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Requirements on received time difference between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or between </w:t>
      </w:r>
      <w:proofErr w:type="spellStart"/>
      <w:r w:rsidRPr="00106722">
        <w:t>SCells</w:t>
      </w:r>
      <w:proofErr w:type="spellEnd"/>
      <w:r w:rsidRPr="00106722">
        <w:t xml:space="preserve"> defined in sections 7.9 except those defined for CA with frame structure # 3, .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E-UTRAN intra frequency measurement requirements in section 8.1.2.2, except requirements specified for UE configured with </w:t>
      </w:r>
      <w:proofErr w:type="spellStart"/>
      <w:r w:rsidRPr="00106722">
        <w:rPr>
          <w:i/>
        </w:rPr>
        <w:t>highSpeedEnhancedMeasFlag</w:t>
      </w:r>
      <w:proofErr w:type="spellEnd"/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OTDOA intra-frequency RSTD measurements requirements defined in section 8.1.2.5 except those for UE category 1bis,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OTDOA inter-frequency RSTD measurements requirements defined in section 8.1.2.6 except those for UE category 1bis,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E-CID measurements requirements in section 8.1.2.7,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Requirements on measurements for E-UTRA carrier aggregation in section 8.3,</w:t>
      </w:r>
    </w:p>
    <w:p w:rsidR="00D6501D" w:rsidRDefault="00D6501D" w:rsidP="00D6501D">
      <w:pPr>
        <w:pStyle w:val="B2"/>
      </w:pPr>
      <w:r w:rsidRPr="00106722">
        <w:t>-</w:t>
      </w:r>
      <w:r w:rsidRPr="00106722">
        <w:tab/>
        <w:t>OTDOA RSTD measurement requirements for E-UTRAN carrier aggregation in section 8.4</w:t>
      </w:r>
    </w:p>
    <w:p w:rsidR="00D6501D" w:rsidRPr="00106722" w:rsidRDefault="00D6501D" w:rsidP="00D6501D">
      <w:pPr>
        <w:pStyle w:val="B2"/>
      </w:pP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EDC" w:rsidRDefault="00E05EDC">
      <w:r>
        <w:separator/>
      </w:r>
    </w:p>
  </w:endnote>
  <w:endnote w:type="continuationSeparator" w:id="0">
    <w:p w:rsidR="00E05EDC" w:rsidRDefault="00E0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EDC" w:rsidRDefault="00E05EDC">
      <w:r>
        <w:separator/>
      </w:r>
    </w:p>
  </w:footnote>
  <w:footnote w:type="continuationSeparator" w:id="0">
    <w:p w:rsidR="00E05EDC" w:rsidRDefault="00E05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153A45"/>
    <w:multiLevelType w:val="hybridMultilevel"/>
    <w:tmpl w:val="A5A8936E"/>
    <w:lvl w:ilvl="0" w:tplc="007610E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B9F"/>
    <w:rsid w:val="000D3B1E"/>
    <w:rsid w:val="00145D43"/>
    <w:rsid w:val="00152CDA"/>
    <w:rsid w:val="00187CF1"/>
    <w:rsid w:val="00192C46"/>
    <w:rsid w:val="001A08B3"/>
    <w:rsid w:val="001A38BE"/>
    <w:rsid w:val="001A7B60"/>
    <w:rsid w:val="001B52F0"/>
    <w:rsid w:val="001B7A65"/>
    <w:rsid w:val="001E41F3"/>
    <w:rsid w:val="001F706D"/>
    <w:rsid w:val="00244A89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609EF"/>
    <w:rsid w:val="0036231A"/>
    <w:rsid w:val="00374DD4"/>
    <w:rsid w:val="003E1A36"/>
    <w:rsid w:val="003E2907"/>
    <w:rsid w:val="003F1261"/>
    <w:rsid w:val="003F4B92"/>
    <w:rsid w:val="003F5910"/>
    <w:rsid w:val="003F5ECB"/>
    <w:rsid w:val="00410371"/>
    <w:rsid w:val="004242F1"/>
    <w:rsid w:val="0043354D"/>
    <w:rsid w:val="004B75B7"/>
    <w:rsid w:val="0050497C"/>
    <w:rsid w:val="0051580D"/>
    <w:rsid w:val="005334CF"/>
    <w:rsid w:val="00547111"/>
    <w:rsid w:val="00592D74"/>
    <w:rsid w:val="005952E2"/>
    <w:rsid w:val="005D08B7"/>
    <w:rsid w:val="005E2C44"/>
    <w:rsid w:val="00621188"/>
    <w:rsid w:val="006257ED"/>
    <w:rsid w:val="00673676"/>
    <w:rsid w:val="00676900"/>
    <w:rsid w:val="00694A84"/>
    <w:rsid w:val="00695808"/>
    <w:rsid w:val="006B46FB"/>
    <w:rsid w:val="006C7C80"/>
    <w:rsid w:val="006E21FB"/>
    <w:rsid w:val="007568C2"/>
    <w:rsid w:val="00792342"/>
    <w:rsid w:val="00797456"/>
    <w:rsid w:val="007977A8"/>
    <w:rsid w:val="007B512A"/>
    <w:rsid w:val="007C2097"/>
    <w:rsid w:val="007C34EC"/>
    <w:rsid w:val="007D6A07"/>
    <w:rsid w:val="007F7259"/>
    <w:rsid w:val="008040A8"/>
    <w:rsid w:val="00820A92"/>
    <w:rsid w:val="008279FA"/>
    <w:rsid w:val="008626E7"/>
    <w:rsid w:val="008660AA"/>
    <w:rsid w:val="00870EE7"/>
    <w:rsid w:val="00892B0D"/>
    <w:rsid w:val="008A45A6"/>
    <w:rsid w:val="008F5E16"/>
    <w:rsid w:val="008F686C"/>
    <w:rsid w:val="009148DE"/>
    <w:rsid w:val="009725E6"/>
    <w:rsid w:val="009777D9"/>
    <w:rsid w:val="00980EA6"/>
    <w:rsid w:val="00991B88"/>
    <w:rsid w:val="009A4D5E"/>
    <w:rsid w:val="009A5753"/>
    <w:rsid w:val="009A579D"/>
    <w:rsid w:val="009E3297"/>
    <w:rsid w:val="009F6EB5"/>
    <w:rsid w:val="009F734F"/>
    <w:rsid w:val="00A246B6"/>
    <w:rsid w:val="00A47E70"/>
    <w:rsid w:val="00A50CF0"/>
    <w:rsid w:val="00A7671C"/>
    <w:rsid w:val="00A81976"/>
    <w:rsid w:val="00AA2CBC"/>
    <w:rsid w:val="00AC5820"/>
    <w:rsid w:val="00AD1CD8"/>
    <w:rsid w:val="00B0323B"/>
    <w:rsid w:val="00B258BB"/>
    <w:rsid w:val="00B62431"/>
    <w:rsid w:val="00B67B97"/>
    <w:rsid w:val="00B95926"/>
    <w:rsid w:val="00B968C8"/>
    <w:rsid w:val="00BA3EC5"/>
    <w:rsid w:val="00BA51D9"/>
    <w:rsid w:val="00BA5689"/>
    <w:rsid w:val="00BB5DFC"/>
    <w:rsid w:val="00BD279D"/>
    <w:rsid w:val="00BD6BB8"/>
    <w:rsid w:val="00C66BA2"/>
    <w:rsid w:val="00C73720"/>
    <w:rsid w:val="00C766C6"/>
    <w:rsid w:val="00C9349A"/>
    <w:rsid w:val="00C95985"/>
    <w:rsid w:val="00C97C2C"/>
    <w:rsid w:val="00CC5026"/>
    <w:rsid w:val="00CC68D0"/>
    <w:rsid w:val="00CD3061"/>
    <w:rsid w:val="00D0122E"/>
    <w:rsid w:val="00D03F9A"/>
    <w:rsid w:val="00D06D51"/>
    <w:rsid w:val="00D22C7F"/>
    <w:rsid w:val="00D24991"/>
    <w:rsid w:val="00D50255"/>
    <w:rsid w:val="00D6501D"/>
    <w:rsid w:val="00D71C99"/>
    <w:rsid w:val="00DE34CF"/>
    <w:rsid w:val="00E05EDC"/>
    <w:rsid w:val="00E13F3D"/>
    <w:rsid w:val="00E34898"/>
    <w:rsid w:val="00E53729"/>
    <w:rsid w:val="00E74E7A"/>
    <w:rsid w:val="00EB09B7"/>
    <w:rsid w:val="00EB0A5C"/>
    <w:rsid w:val="00EE7D7C"/>
    <w:rsid w:val="00F25D98"/>
    <w:rsid w:val="00F263C3"/>
    <w:rsid w:val="00F300FB"/>
    <w:rsid w:val="00F4579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D6501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E290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ADBFF-9D96-422F-9E3C-3D8C86B0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3846</Words>
  <Characters>20197</Characters>
  <Application>Microsoft Office Word</Application>
  <DocSecurity>0</DocSecurity>
  <Lines>429</Lines>
  <Paragraphs>293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</cp:revision>
  <cp:lastPrinted>1900-01-01T08:00:00Z</cp:lastPrinted>
  <dcterms:created xsi:type="dcterms:W3CDTF">2019-05-03T17:56:00Z</dcterms:created>
  <dcterms:modified xsi:type="dcterms:W3CDTF">2019-05-03T17:56:00Z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71ca3fe4-5058-4695-99a7-004b625c8892</vt:lpwstr>
  </property>
  <property fmtid="{D5CDD505-2E9C-101B-9397-08002B2CF9AE}" pid="22" name="CTP_TimeStamp">
    <vt:lpwstr>2019-05-03 17:56:32Z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